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E853F" w14:textId="4C536889" w:rsidR="006F687B" w:rsidRPr="006F687B" w:rsidRDefault="006F687B" w:rsidP="006F687B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bookmarkStart w:id="0" w:name="_Hlk112319392"/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ab/>
        <w:t xml:space="preserve">         </w:t>
      </w:r>
      <w:r w:rsidR="00CB5DF3" w:rsidRPr="00CB5DF3">
        <w:rPr>
          <w:rFonts w:ascii="Arial" w:eastAsia="宋体" w:hAnsi="Arial" w:cs="Arial"/>
          <w:b/>
          <w:sz w:val="24"/>
          <w:szCs w:val="24"/>
          <w:lang w:eastAsia="en-GB"/>
        </w:rPr>
        <w:t>S5-238253</w:t>
      </w:r>
    </w:p>
    <w:p w14:paraId="2E1A7D02" w14:textId="77777777" w:rsidR="006F687B" w:rsidRPr="006F687B" w:rsidRDefault="006F687B" w:rsidP="006F687B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>Chicago, US,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bookmarkStart w:id="1" w:name="_GoBack"/>
            <w:bookmarkEnd w:id="0"/>
            <w:bookmarkEnd w:id="1"/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1E55E9E" w:rsidR="001E41F3" w:rsidRPr="006958F1" w:rsidRDefault="00C97552">
            <w:pPr>
              <w:pStyle w:val="CRCoverPage"/>
              <w:spacing w:after="0"/>
              <w:jc w:val="right"/>
            </w:pPr>
            <w:r>
              <w:t>4</w:t>
            </w:r>
          </w:p>
        </w:tc>
        <w:tc>
          <w:tcPr>
            <w:tcW w:w="1559" w:type="dxa"/>
            <w:shd w:val="pct30" w:color="FFFF00" w:fill="auto"/>
          </w:tcPr>
          <w:p w14:paraId="4E97F128" w14:textId="18488136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</w:t>
            </w:r>
            <w:r w:rsidR="00C97552">
              <w:rPr>
                <w:b/>
                <w:sz w:val="28"/>
              </w:rPr>
              <w:t>254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42FE2E7" w:rsidR="001E41F3" w:rsidRPr="006958F1" w:rsidRDefault="005B28E2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5B28E2">
              <w:rPr>
                <w:b/>
                <w:sz w:val="28"/>
              </w:rPr>
              <w:t>0041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5DA5CD1" w:rsidR="001E41F3" w:rsidRPr="006958F1" w:rsidRDefault="003D0C9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A23C06C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9D1BAB">
              <w:rPr>
                <w:b/>
                <w:sz w:val="28"/>
              </w:rPr>
              <w:t>1</w:t>
            </w:r>
            <w:r w:rsidR="00C97552">
              <w:rPr>
                <w:b/>
                <w:sz w:val="28"/>
              </w:rPr>
              <w:t>7</w:t>
            </w:r>
            <w:r w:rsidR="009D1BAB">
              <w:rPr>
                <w:b/>
                <w:sz w:val="28"/>
              </w:rPr>
              <w:t>.</w:t>
            </w:r>
            <w:r w:rsidR="00C97552">
              <w:rPr>
                <w:b/>
                <w:sz w:val="28"/>
              </w:rPr>
              <w:t>4</w:t>
            </w:r>
            <w:r w:rsidR="009D1BAB">
              <w:rPr>
                <w:b/>
                <w:sz w:val="28"/>
              </w:rPr>
              <w:t>.</w:t>
            </w:r>
            <w:r w:rsidR="0049206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76ACE46" w:rsidR="001E41F3" w:rsidRPr="006958F1" w:rsidRDefault="00F01188" w:rsidP="00F01188">
            <w:pPr>
              <w:pStyle w:val="CRCoverPage"/>
              <w:spacing w:after="0"/>
              <w:rPr>
                <w:lang w:eastAsia="zh-CN"/>
              </w:rPr>
            </w:pPr>
            <w:r w:rsidRPr="00F01188">
              <w:rPr>
                <w:lang w:eastAsia="zh-CN"/>
              </w:rPr>
              <w:t>Rel-17 CR 32.254 Correct the 5G VNGM Charging Information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DDF8709" w:rsidR="001E41F3" w:rsidRPr="006958F1" w:rsidRDefault="00F85E3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</w:t>
            </w:r>
            <w:r w:rsidR="000B349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52772D3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5848E1">
              <w:t>1</w:t>
            </w:r>
            <w:r w:rsidR="000B3494">
              <w:t>1</w:t>
            </w:r>
            <w:r w:rsidR="001F3AD0">
              <w:t>-</w:t>
            </w:r>
            <w:r w:rsidR="005A52CD">
              <w:t>116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B97D8B0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0B3494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3722776" w:rsidR="00B46281" w:rsidRPr="00B46281" w:rsidRDefault="002023DB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  <w:r>
              <w:rPr>
                <w:lang w:bidi="ar-IQ"/>
              </w:rPr>
              <w:t xml:space="preserve"> is missing from the </w:t>
            </w:r>
            <w:r w:rsidRPr="00801676">
              <w:t>NEF API Charging Information for 5G VN</w:t>
            </w:r>
            <w:r>
              <w:t>GM Charging Information.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54F8DBE" w:rsidR="00FB3DBA" w:rsidRPr="001F1EAC" w:rsidRDefault="002023DB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  <w:r>
              <w:rPr>
                <w:lang w:bidi="ar-IQ"/>
              </w:rPr>
              <w:t xml:space="preserve"> to the </w:t>
            </w:r>
            <w:r w:rsidRPr="00801676">
              <w:t>5G VN</w:t>
            </w:r>
            <w:r>
              <w:t>GM Charging Information.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5BBDF70" w:rsidR="001E41F3" w:rsidRPr="006958F1" w:rsidRDefault="002023DB" w:rsidP="00B845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 w:bidi="ar-IQ"/>
              </w:rPr>
              <w:t>list</w:t>
            </w:r>
            <w:r>
              <w:rPr>
                <w:lang w:bidi="ar-IQ"/>
              </w:rPr>
              <w:t xml:space="preserve"> of IEs in </w:t>
            </w:r>
            <w:r w:rsidRPr="00801676">
              <w:t xml:space="preserve">NEF API Charging Information </w:t>
            </w:r>
            <w:r>
              <w:t>is inconsistent</w:t>
            </w:r>
            <w:r w:rsidR="00EC4570">
              <w:rPr>
                <w:lang w:bidi="ar-IQ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23B51DE" w:rsidR="001E41F3" w:rsidRPr="006958F1" w:rsidRDefault="00FE1B9B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Annex </w:t>
            </w:r>
            <w:r w:rsidR="005848E1">
              <w:t>B.2.4.2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A8FFB97" w:rsidR="001E41F3" w:rsidRPr="006958F1" w:rsidRDefault="00573ED6">
            <w:pPr>
              <w:pStyle w:val="CRCoverPage"/>
              <w:spacing w:after="0"/>
              <w:ind w:left="100"/>
            </w:pPr>
            <w:r>
              <w:t>CR</w:t>
            </w:r>
            <w:r w:rsidR="001F2202">
              <w:t>0042</w:t>
            </w:r>
            <w:r>
              <w:t xml:space="preserve"> is the Rel-18 mirror corresponding to change in this CR.</w:t>
            </w: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4B374AE" w:rsidR="008863B9" w:rsidRPr="006958F1" w:rsidRDefault="005A52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is revision of </w:t>
            </w:r>
            <w:r w:rsidRPr="005A52CD">
              <w:rPr>
                <w:lang w:eastAsia="zh-CN"/>
              </w:rPr>
              <w:t>S5-237846</w:t>
            </w:r>
            <w:r>
              <w:rPr>
                <w:lang w:eastAsia="zh-CN"/>
              </w:rPr>
              <w:t>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C52C078" w14:textId="2F50856E" w:rsidR="00906FC5" w:rsidRDefault="00906FC5" w:rsidP="00906FC5"/>
    <w:p w14:paraId="6E9AC154" w14:textId="77777777" w:rsidR="002023DB" w:rsidRDefault="002023DB" w:rsidP="002023DB">
      <w:pPr>
        <w:pStyle w:val="30"/>
        <w:rPr>
          <w:lang w:bidi="ar-IQ"/>
        </w:rPr>
      </w:pPr>
      <w:bookmarkStart w:id="4" w:name="_Toc50646073"/>
      <w:bookmarkStart w:id="5" w:name="_Toc122692390"/>
      <w:bookmarkStart w:id="6" w:name="_Toc50556918"/>
      <w:r>
        <w:rPr>
          <w:lang w:bidi="ar-IQ"/>
        </w:rPr>
        <w:t>B.2.4.2</w:t>
      </w:r>
      <w:r>
        <w:rPr>
          <w:lang w:bidi="ar-IQ"/>
        </w:rPr>
        <w:tab/>
        <w:t xml:space="preserve">Definition of </w:t>
      </w:r>
      <w:r>
        <w:t>5G VN group management charging</w:t>
      </w:r>
      <w:r>
        <w:rPr>
          <w:lang w:bidi="ar-IQ"/>
        </w:rPr>
        <w:t xml:space="preserve"> information</w:t>
      </w:r>
      <w:bookmarkEnd w:id="4"/>
      <w:bookmarkEnd w:id="5"/>
      <w:r>
        <w:rPr>
          <w:lang w:bidi="ar-IQ"/>
        </w:rPr>
        <w:t xml:space="preserve"> </w:t>
      </w:r>
      <w:bookmarkEnd w:id="6"/>
    </w:p>
    <w:p w14:paraId="41F7AE79" w14:textId="77777777" w:rsidR="002023DB" w:rsidRPr="00DC178A" w:rsidRDefault="002023DB" w:rsidP="002023DB">
      <w:pPr>
        <w:keepNext/>
        <w:rPr>
          <w:lang w:bidi="ar-IQ"/>
        </w:rPr>
      </w:pPr>
      <w:r w:rsidRPr="00801676">
        <w:rPr>
          <w:lang w:eastAsia="zh-CN"/>
        </w:rPr>
        <w:t xml:space="preserve">The 5G VN Group Management Charging information </w:t>
      </w:r>
      <w:r>
        <w:rPr>
          <w:lang w:eastAsia="zh-CN"/>
        </w:rPr>
        <w:t>is</w:t>
      </w:r>
      <w:r w:rsidRPr="003D669E">
        <w:rPr>
          <w:color w:val="000000"/>
        </w:rPr>
        <w:t xml:space="preserve"> </w:t>
      </w:r>
      <w:r>
        <w:rPr>
          <w:color w:val="000000"/>
        </w:rPr>
        <w:t>mapped to</w:t>
      </w:r>
      <w:r>
        <w:rPr>
          <w:lang w:eastAsia="zh-CN"/>
        </w:rPr>
        <w:t xml:space="preserve"> </w:t>
      </w:r>
      <w:r w:rsidRPr="00801676">
        <w:rPr>
          <w:lang w:eastAsia="zh-CN"/>
        </w:rPr>
        <w:t xml:space="preserve">in the </w:t>
      </w:r>
      <w:r w:rsidRPr="00801676">
        <w:t>"</w:t>
      </w:r>
      <w:r w:rsidRPr="00801676">
        <w:rPr>
          <w:bCs/>
        </w:rPr>
        <w:t>NEF API Charging Information</w:t>
      </w:r>
      <w:r w:rsidRPr="00801676">
        <w:t>"</w:t>
      </w:r>
      <w:r>
        <w:t xml:space="preserve"> in the table</w:t>
      </w:r>
      <w:r w:rsidRPr="005A5CB0">
        <w:rPr>
          <w:lang w:bidi="ar-IQ"/>
        </w:rPr>
        <w:t xml:space="preserve"> </w:t>
      </w:r>
      <w:r>
        <w:rPr>
          <w:lang w:bidi="ar-IQ"/>
        </w:rPr>
        <w:t>B.2.4.2-1.</w:t>
      </w:r>
    </w:p>
    <w:p w14:paraId="55ED34A4" w14:textId="77777777" w:rsidR="002023DB" w:rsidRPr="00801676" w:rsidRDefault="002023DB" w:rsidP="002023DB">
      <w:pPr>
        <w:pStyle w:val="TH"/>
        <w:rPr>
          <w:lang w:bidi="ar-IQ"/>
        </w:rPr>
      </w:pPr>
      <w:r w:rsidRPr="00FD269B">
        <w:rPr>
          <w:lang w:bidi="ar-IQ"/>
        </w:rPr>
        <w:t>Ta</w:t>
      </w:r>
      <w:r w:rsidRPr="00801676">
        <w:rPr>
          <w:lang w:bidi="ar-IQ"/>
        </w:rPr>
        <w:t xml:space="preserve">ble </w:t>
      </w:r>
      <w:r>
        <w:rPr>
          <w:lang w:bidi="ar-IQ"/>
        </w:rPr>
        <w:t>B.2.4.2-1</w:t>
      </w:r>
      <w:r w:rsidRPr="00801676">
        <w:rPr>
          <w:lang w:bidi="ar-IQ"/>
        </w:rPr>
        <w:t xml:space="preserve">: Structure of </w:t>
      </w:r>
      <w:r w:rsidRPr="00801676">
        <w:t>NEF API Charging Information for 5G VN</w:t>
      </w:r>
      <w:r>
        <w:t>GM Charging Information</w:t>
      </w:r>
    </w:p>
    <w:tbl>
      <w:tblPr>
        <w:tblW w:w="9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1"/>
        <w:gridCol w:w="1249"/>
        <w:gridCol w:w="3369"/>
      </w:tblGrid>
      <w:tr w:rsidR="002023DB" w:rsidRPr="00801676" w14:paraId="7E608D1F" w14:textId="77777777" w:rsidTr="00740E15">
        <w:trPr>
          <w:tblHeader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8096BDF" w14:textId="77777777" w:rsidR="002023DB" w:rsidRDefault="002023DB" w:rsidP="00740E15">
            <w:pPr>
              <w:pStyle w:val="TAH"/>
              <w:rPr>
                <w:lang w:eastAsia="zh-CN"/>
              </w:rPr>
            </w:pPr>
            <w:r w:rsidRPr="00801676">
              <w:t>5G VN</w:t>
            </w:r>
            <w:r>
              <w:t>GM Charging Information</w:t>
            </w:r>
          </w:p>
          <w:p w14:paraId="6C7BF9E3" w14:textId="77777777" w:rsidR="002023DB" w:rsidRPr="00801676" w:rsidRDefault="002023DB" w:rsidP="00740E15">
            <w:pPr>
              <w:pStyle w:val="TAH"/>
              <w:rPr>
                <w:szCs w:val="18"/>
              </w:rPr>
            </w:pPr>
            <w:r>
              <w:t>(</w:t>
            </w:r>
            <w:r>
              <w:rPr>
                <w:color w:val="000000"/>
              </w:rPr>
              <w:t>Mapped to</w:t>
            </w:r>
            <w:r>
              <w:t xml:space="preserve"> </w:t>
            </w:r>
            <w:r w:rsidRPr="00801676">
              <w:t>NEF API Charging Information</w:t>
            </w:r>
            <w:r>
              <w:t>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2E7C4A" w14:textId="77777777" w:rsidR="002023DB" w:rsidRPr="00801676" w:rsidRDefault="002023DB" w:rsidP="00740E15">
            <w:pPr>
              <w:pStyle w:val="TAH"/>
            </w:pPr>
            <w:r>
              <w:rPr>
                <w:lang w:bidi="ar-IQ"/>
              </w:rPr>
              <w:t>Category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163026A" w14:textId="77777777" w:rsidR="002023DB" w:rsidRPr="00801676" w:rsidRDefault="002023DB" w:rsidP="00740E15">
            <w:pPr>
              <w:pStyle w:val="TAH"/>
            </w:pPr>
            <w:r w:rsidRPr="00801676">
              <w:t>Description</w:t>
            </w:r>
          </w:p>
        </w:tc>
      </w:tr>
      <w:tr w:rsidR="002023DB" w:rsidRPr="00801676" w14:paraId="3CE536A0" w14:textId="77777777" w:rsidTr="00740E15">
        <w:trPr>
          <w:cantSplit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DEC3" w14:textId="77777777" w:rsidR="002023DB" w:rsidRPr="00801676" w:rsidRDefault="002023DB" w:rsidP="00740E15">
            <w:pPr>
              <w:pStyle w:val="TAC"/>
              <w:jc w:val="left"/>
              <w:rPr>
                <w:lang w:eastAsia="zh-CN" w:bidi="ar-IQ"/>
              </w:rPr>
            </w:pPr>
            <w:r w:rsidRPr="00801676">
              <w:rPr>
                <w:lang w:bidi="ar-IQ"/>
              </w:rPr>
              <w:t>External Group Identifier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C76" w14:textId="77777777" w:rsidR="002023DB" w:rsidRPr="00801676" w:rsidRDefault="002023DB" w:rsidP="00740E15">
            <w:pPr>
              <w:pStyle w:val="TAL"/>
              <w:jc w:val="center"/>
            </w:pPr>
            <w:r w:rsidRPr="00FD7C0F">
              <w:rPr>
                <w:lang w:bidi="ar-IQ"/>
              </w:rPr>
              <w:t>O</w:t>
            </w:r>
            <w:r w:rsidRPr="00FD7C0F">
              <w:rPr>
                <w:vertAlign w:val="subscript"/>
                <w:lang w:bidi="ar-IQ"/>
              </w:rPr>
              <w:t>C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9ABE" w14:textId="77777777" w:rsidR="002023DB" w:rsidRPr="00801676" w:rsidRDefault="002023DB" w:rsidP="00740E15">
            <w:pPr>
              <w:pStyle w:val="TAL"/>
              <w:rPr>
                <w:lang w:eastAsia="zh-CN"/>
              </w:rPr>
            </w:pPr>
            <w:r w:rsidRPr="00801676">
              <w:t>This field</w:t>
            </w:r>
            <w:r w:rsidRPr="00801676">
              <w:rPr>
                <w:lang w:eastAsia="zh-CN"/>
              </w:rPr>
              <w:t xml:space="preserve"> contains the External Group ID associated to the provided Internal Group ID</w:t>
            </w:r>
          </w:p>
        </w:tc>
      </w:tr>
      <w:tr w:rsidR="002023DB" w:rsidRPr="00801676" w14:paraId="6CF69A03" w14:textId="77777777" w:rsidTr="00740E15">
        <w:trPr>
          <w:cantSplit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7C87" w14:textId="77777777" w:rsidR="002023DB" w:rsidRPr="00801676" w:rsidRDefault="002023DB" w:rsidP="00740E15">
            <w:pPr>
              <w:pStyle w:val="TAC"/>
              <w:jc w:val="left"/>
              <w:rPr>
                <w:lang w:bidi="ar-IQ"/>
              </w:rPr>
            </w:pPr>
            <w:r w:rsidRPr="00801676">
              <w:rPr>
                <w:lang w:bidi="ar-IQ"/>
              </w:rPr>
              <w:t>Internal Group Identifier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302B" w14:textId="77777777" w:rsidR="002023DB" w:rsidRPr="00801676" w:rsidRDefault="002023DB" w:rsidP="00740E15">
            <w:pPr>
              <w:pStyle w:val="TAL"/>
              <w:jc w:val="center"/>
            </w:pPr>
            <w:r w:rsidRPr="00FD7C0F">
              <w:rPr>
                <w:lang w:bidi="ar-IQ"/>
              </w:rPr>
              <w:t>O</w:t>
            </w:r>
            <w:r w:rsidRPr="00FD7C0F">
              <w:rPr>
                <w:vertAlign w:val="subscript"/>
                <w:lang w:bidi="ar-IQ"/>
              </w:rPr>
              <w:t>C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B564" w14:textId="77777777" w:rsidR="002023DB" w:rsidRPr="00801676" w:rsidRDefault="002023DB" w:rsidP="00740E15">
            <w:pPr>
              <w:pStyle w:val="TAL"/>
              <w:rPr>
                <w:lang w:eastAsia="zh-CN"/>
              </w:rPr>
            </w:pPr>
            <w:r w:rsidRPr="00801676">
              <w:t>This field</w:t>
            </w:r>
            <w:r w:rsidRPr="00801676">
              <w:rPr>
                <w:lang w:eastAsia="zh-CN"/>
              </w:rPr>
              <w:t xml:space="preserve"> contain the Internal Group ID associated to the provided External Group ID.</w:t>
            </w:r>
          </w:p>
        </w:tc>
      </w:tr>
      <w:tr w:rsidR="002023DB" w:rsidRPr="00801676" w14:paraId="4B37FDFA" w14:textId="77777777" w:rsidTr="00740E15">
        <w:trPr>
          <w:cantSplit/>
          <w:trHeight w:val="18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5961" w14:textId="2DDA936E" w:rsidR="002023DB" w:rsidRPr="00801676" w:rsidRDefault="002023DB" w:rsidP="00740E15">
            <w:pPr>
              <w:pStyle w:val="TAC"/>
              <w:jc w:val="left"/>
              <w:rPr>
                <w:lang w:eastAsia="zh-CN"/>
              </w:rPr>
            </w:pPr>
            <w:r w:rsidRPr="00801676">
              <w:rPr>
                <w:lang w:bidi="ar-IQ"/>
              </w:rPr>
              <w:t xml:space="preserve">External Individual </w:t>
            </w:r>
            <w:del w:id="7" w:author="sa5deng" w:date="2023-11-15T17:23:00Z">
              <w:r w:rsidRPr="00801676" w:rsidDel="003E4626">
                <w:rPr>
                  <w:lang w:bidi="ar-IQ"/>
                </w:rPr>
                <w:delText>Identifier</w:delText>
              </w:r>
            </w:del>
            <w:ins w:id="8" w:author="sa5deng" w:date="2023-11-15T17:23:00Z">
              <w:r w:rsidR="003E4626" w:rsidRPr="00801676">
                <w:rPr>
                  <w:lang w:bidi="ar-IQ"/>
                </w:rPr>
                <w:t>Id</w:t>
              </w:r>
              <w:r w:rsidR="003E4626">
                <w:rPr>
                  <w:lang w:bidi="ar-IQ"/>
                </w:rPr>
                <w:t xml:space="preserve"> L</w:t>
              </w:r>
            </w:ins>
            <w:ins w:id="9" w:author="sa5deng" w:date="2023-11-15T17:24:00Z">
              <w:r w:rsidR="003E4626">
                <w:rPr>
                  <w:lang w:bidi="ar-IQ"/>
                </w:rPr>
                <w:t>ist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B47A" w14:textId="77777777" w:rsidR="002023DB" w:rsidRPr="00801676" w:rsidRDefault="002023DB" w:rsidP="00740E15">
            <w:pPr>
              <w:pStyle w:val="TAL"/>
              <w:jc w:val="center"/>
              <w:rPr>
                <w:lang w:eastAsia="zh-CN"/>
              </w:rPr>
            </w:pPr>
            <w:r w:rsidRPr="00FD7C0F">
              <w:rPr>
                <w:lang w:bidi="ar-IQ"/>
              </w:rPr>
              <w:t>O</w:t>
            </w:r>
            <w:r w:rsidRPr="00FD7C0F">
              <w:rPr>
                <w:vertAlign w:val="subscript"/>
                <w:lang w:bidi="ar-IQ"/>
              </w:rPr>
              <w:t>C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AF25" w14:textId="77777777" w:rsidR="002023DB" w:rsidRPr="00801676" w:rsidRDefault="002023DB" w:rsidP="00740E15">
            <w:pPr>
              <w:pStyle w:val="TAL"/>
              <w:rPr>
                <w:lang w:eastAsia="zh-CN"/>
              </w:rPr>
            </w:pPr>
            <w:r w:rsidRPr="00801676">
              <w:rPr>
                <w:lang w:eastAsia="zh-CN"/>
              </w:rPr>
              <w:t>The list of the UE identifier</w:t>
            </w:r>
            <w:r>
              <w:rPr>
                <w:rFonts w:hint="eastAsia"/>
                <w:lang w:eastAsia="zh-CN"/>
              </w:rPr>
              <w:t>s</w:t>
            </w:r>
            <w:r w:rsidRPr="00801676">
              <w:rPr>
                <w:lang w:eastAsia="zh-CN"/>
              </w:rPr>
              <w:t xml:space="preserve"> in the 5G VN group.</w:t>
            </w:r>
          </w:p>
        </w:tc>
      </w:tr>
      <w:tr w:rsidR="00324480" w:rsidRPr="00801676" w:rsidDel="00602E1C" w14:paraId="16E3B620" w14:textId="69C30B47" w:rsidTr="00740E15">
        <w:trPr>
          <w:cantSplit/>
          <w:trHeight w:val="185"/>
          <w:jc w:val="center"/>
          <w:del w:id="10" w:author="Huawei-1" w:date="2023-11-16T11:13:00Z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8C8D" w14:textId="6DFE23BD" w:rsidR="00324480" w:rsidRPr="00801676" w:rsidDel="00602E1C" w:rsidRDefault="00324480" w:rsidP="00324480">
            <w:pPr>
              <w:pStyle w:val="TAC"/>
              <w:jc w:val="left"/>
              <w:rPr>
                <w:del w:id="11" w:author="Huawei-1" w:date="2023-11-16T11:13:00Z"/>
                <w:lang w:eastAsia="zh-CN" w:bidi="ar-IQ"/>
              </w:rPr>
            </w:pPr>
            <w:del w:id="12" w:author="Huawei-1" w:date="2023-11-16T11:13:00Z">
              <w:r w:rsidRPr="00801676" w:rsidDel="00602E1C">
                <w:rPr>
                  <w:lang w:eastAsia="zh-CN"/>
                </w:rPr>
                <w:delText>API Direction</w:delText>
              </w:r>
            </w:del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D32A" w14:textId="30B82355" w:rsidR="00324480" w:rsidRPr="00801676" w:rsidDel="00602E1C" w:rsidRDefault="00324480" w:rsidP="00324480">
            <w:pPr>
              <w:pStyle w:val="TAL"/>
              <w:jc w:val="center"/>
              <w:rPr>
                <w:del w:id="13" w:author="Huawei-1" w:date="2023-11-16T11:13:00Z"/>
                <w:lang w:eastAsia="zh-CN"/>
              </w:rPr>
            </w:pPr>
            <w:del w:id="14" w:author="Huawei-1" w:date="2023-11-16T11:13:00Z">
              <w:r w:rsidDel="00602E1C">
                <w:rPr>
                  <w:sz w:val="16"/>
                  <w:szCs w:val="16"/>
                </w:rPr>
                <w:delText>-</w:delText>
              </w:r>
            </w:del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D936" w14:textId="75160B79" w:rsidR="00324480" w:rsidRPr="00801676" w:rsidDel="00602E1C" w:rsidRDefault="00324480" w:rsidP="00324480">
            <w:pPr>
              <w:pStyle w:val="TAL"/>
              <w:rPr>
                <w:del w:id="15" w:author="Huawei-1" w:date="2023-11-16T11:13:00Z"/>
                <w:lang w:eastAsia="zh-CN"/>
              </w:rPr>
            </w:pPr>
            <w:del w:id="16" w:author="Huawei-1" w:date="2023-11-16T11:13:00Z">
              <w:r w:rsidDel="00602E1C">
                <w:rPr>
                  <w:lang w:eastAsia="zh-CN"/>
                </w:rPr>
                <w:delText>This fiel</w:delText>
              </w:r>
            </w:del>
            <w:ins w:id="17" w:author="Huawei" w:date="2023-10-28T17:15:00Z">
              <w:del w:id="18" w:author="Huawei-1" w:date="2023-11-16T11:13:00Z">
                <w:r w:rsidDel="00602E1C">
                  <w:rPr>
                    <w:lang w:eastAsia="zh-CN"/>
                  </w:rPr>
                  <w:delText>d</w:delText>
                </w:r>
              </w:del>
            </w:ins>
            <w:del w:id="19" w:author="Huawei-1" w:date="2023-11-16T11:13:00Z">
              <w:r w:rsidDel="00602E1C">
                <w:rPr>
                  <w:lang w:eastAsia="zh-CN"/>
                </w:rPr>
                <w:delText xml:space="preserve">s is not </w:delText>
              </w:r>
              <w:r w:rsidDel="00602E1C">
                <w:rPr>
                  <w:lang w:bidi="ar-IQ"/>
                </w:rPr>
                <w:delText>applicable</w:delText>
              </w:r>
              <w:r w:rsidRPr="00801676" w:rsidDel="00602E1C">
                <w:rPr>
                  <w:lang w:eastAsia="zh-CN"/>
                </w:rPr>
                <w:delText xml:space="preserve"> </w:delText>
              </w:r>
            </w:del>
          </w:p>
        </w:tc>
      </w:tr>
      <w:tr w:rsidR="00324480" w:rsidRPr="00801676" w:rsidDel="00602E1C" w14:paraId="514B00C7" w14:textId="023A4C3C" w:rsidTr="00740E15">
        <w:trPr>
          <w:cantSplit/>
          <w:trHeight w:val="185"/>
          <w:jc w:val="center"/>
          <w:del w:id="20" w:author="Huawei-1" w:date="2023-11-16T11:13:00Z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A45F" w14:textId="31CDF2DD" w:rsidR="00324480" w:rsidRPr="00801676" w:rsidDel="00602E1C" w:rsidRDefault="00324480" w:rsidP="00324480">
            <w:pPr>
              <w:pStyle w:val="TAC"/>
              <w:jc w:val="left"/>
              <w:rPr>
                <w:del w:id="21" w:author="Huawei-1" w:date="2023-11-16T11:13:00Z"/>
                <w:lang w:bidi="ar-IQ"/>
              </w:rPr>
            </w:pPr>
            <w:del w:id="22" w:author="Huawei-1" w:date="2023-11-16T11:13:00Z">
              <w:r w:rsidRPr="00801676" w:rsidDel="00602E1C">
                <w:rPr>
                  <w:lang w:eastAsia="zh-CN"/>
                </w:rPr>
                <w:delText>API Target Network Function</w:delText>
              </w:r>
            </w:del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9392" w14:textId="0076485F" w:rsidR="00324480" w:rsidRPr="00801676" w:rsidDel="00602E1C" w:rsidRDefault="00324480" w:rsidP="00324480">
            <w:pPr>
              <w:pStyle w:val="TAL"/>
              <w:jc w:val="center"/>
              <w:rPr>
                <w:del w:id="23" w:author="Huawei-1" w:date="2023-11-16T11:13:00Z"/>
                <w:lang w:eastAsia="zh-CN"/>
              </w:rPr>
            </w:pPr>
            <w:del w:id="24" w:author="Huawei-1" w:date="2023-11-16T11:13:00Z">
              <w:r w:rsidDel="00602E1C">
                <w:rPr>
                  <w:sz w:val="16"/>
                  <w:szCs w:val="16"/>
                </w:rPr>
                <w:delText>-</w:delText>
              </w:r>
            </w:del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37AE" w14:textId="57E834B1" w:rsidR="00324480" w:rsidRPr="00801676" w:rsidDel="00602E1C" w:rsidRDefault="00324480" w:rsidP="00324480">
            <w:pPr>
              <w:pStyle w:val="TAL"/>
              <w:rPr>
                <w:del w:id="25" w:author="Huawei-1" w:date="2023-11-16T11:13:00Z"/>
              </w:rPr>
            </w:pPr>
            <w:del w:id="26" w:author="Huawei-1" w:date="2023-11-16T11:13:00Z">
              <w:r w:rsidRPr="00F338F7" w:rsidDel="00602E1C">
                <w:rPr>
                  <w:lang w:eastAsia="zh-CN"/>
                </w:rPr>
                <w:delText>This fiel</w:delText>
              </w:r>
            </w:del>
            <w:ins w:id="27" w:author="Huawei" w:date="2023-10-28T17:15:00Z">
              <w:del w:id="28" w:author="Huawei-1" w:date="2023-11-16T11:13:00Z">
                <w:r w:rsidDel="00602E1C">
                  <w:rPr>
                    <w:lang w:eastAsia="zh-CN"/>
                  </w:rPr>
                  <w:delText>d</w:delText>
                </w:r>
              </w:del>
            </w:ins>
            <w:del w:id="29" w:author="Huawei-1" w:date="2023-11-16T11:13:00Z">
              <w:r w:rsidRPr="00F338F7" w:rsidDel="00602E1C">
                <w:rPr>
                  <w:lang w:eastAsia="zh-CN"/>
                </w:rPr>
                <w:delText xml:space="preserve">s is not </w:delText>
              </w:r>
              <w:r w:rsidDel="00602E1C">
                <w:rPr>
                  <w:lang w:bidi="ar-IQ"/>
                </w:rPr>
                <w:delText>applicable</w:delText>
              </w:r>
              <w:r w:rsidRPr="00801676" w:rsidDel="00602E1C">
                <w:rPr>
                  <w:lang w:eastAsia="zh-CN"/>
                </w:rPr>
                <w:delText xml:space="preserve"> </w:delText>
              </w:r>
            </w:del>
          </w:p>
        </w:tc>
      </w:tr>
      <w:tr w:rsidR="00324480" w:rsidRPr="00801676" w:rsidDel="00602E1C" w14:paraId="709AEC48" w14:textId="6D602925" w:rsidTr="00740E15">
        <w:trPr>
          <w:cantSplit/>
          <w:trHeight w:val="185"/>
          <w:jc w:val="center"/>
          <w:del w:id="30" w:author="Huawei-1" w:date="2023-11-16T11:13:00Z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A1CB" w14:textId="246A9D35" w:rsidR="00324480" w:rsidRPr="00801676" w:rsidDel="00602E1C" w:rsidRDefault="00324480" w:rsidP="00324480">
            <w:pPr>
              <w:pStyle w:val="TAC"/>
              <w:jc w:val="left"/>
              <w:rPr>
                <w:del w:id="31" w:author="Huawei-1" w:date="2023-11-16T11:13:00Z"/>
                <w:lang w:bidi="ar-IQ"/>
              </w:rPr>
            </w:pPr>
            <w:del w:id="32" w:author="Huawei-1" w:date="2023-11-16T11:13:00Z">
              <w:r w:rsidRPr="00801676" w:rsidDel="00602E1C">
                <w:rPr>
                  <w:lang w:eastAsia="zh-CN"/>
                </w:rPr>
                <w:delText xml:space="preserve">API </w:delText>
              </w:r>
              <w:r w:rsidRPr="00801676" w:rsidDel="00602E1C">
                <w:delText>Result Code</w:delText>
              </w:r>
            </w:del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B7E0" w14:textId="7564B0A9" w:rsidR="00324480" w:rsidRPr="00801676" w:rsidDel="00602E1C" w:rsidRDefault="00324480" w:rsidP="00324480">
            <w:pPr>
              <w:pStyle w:val="TAL"/>
              <w:jc w:val="center"/>
              <w:rPr>
                <w:del w:id="33" w:author="Huawei-1" w:date="2023-11-16T11:13:00Z"/>
                <w:lang w:eastAsia="zh-CN"/>
              </w:rPr>
            </w:pPr>
            <w:del w:id="34" w:author="Huawei-1" w:date="2023-11-16T11:13:00Z">
              <w:r w:rsidDel="00602E1C">
                <w:rPr>
                  <w:sz w:val="16"/>
                  <w:szCs w:val="16"/>
                  <w:lang w:val="fr-FR"/>
                </w:rPr>
                <w:delText>-</w:delText>
              </w:r>
            </w:del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B8A7" w14:textId="6788277F" w:rsidR="00324480" w:rsidRPr="00801676" w:rsidDel="00602E1C" w:rsidRDefault="00324480" w:rsidP="00324480">
            <w:pPr>
              <w:pStyle w:val="TAL"/>
              <w:rPr>
                <w:del w:id="35" w:author="Huawei-1" w:date="2023-11-16T11:13:00Z"/>
              </w:rPr>
            </w:pPr>
            <w:del w:id="36" w:author="Huawei-1" w:date="2023-11-16T11:13:00Z">
              <w:r w:rsidRPr="00F338F7" w:rsidDel="00602E1C">
                <w:rPr>
                  <w:lang w:eastAsia="zh-CN"/>
                </w:rPr>
                <w:delText>This fiel</w:delText>
              </w:r>
            </w:del>
            <w:ins w:id="37" w:author="Huawei" w:date="2023-10-28T17:15:00Z">
              <w:del w:id="38" w:author="Huawei-1" w:date="2023-11-16T11:13:00Z">
                <w:r w:rsidDel="00602E1C">
                  <w:rPr>
                    <w:lang w:eastAsia="zh-CN"/>
                  </w:rPr>
                  <w:delText>d</w:delText>
                </w:r>
              </w:del>
            </w:ins>
            <w:del w:id="39" w:author="Huawei-1" w:date="2023-11-16T11:13:00Z">
              <w:r w:rsidRPr="00F338F7" w:rsidDel="00602E1C">
                <w:rPr>
                  <w:lang w:eastAsia="zh-CN"/>
                </w:rPr>
                <w:delText xml:space="preserve">s is not </w:delText>
              </w:r>
              <w:r w:rsidDel="00602E1C">
                <w:rPr>
                  <w:lang w:bidi="ar-IQ"/>
                </w:rPr>
                <w:delText>applicable</w:delText>
              </w:r>
              <w:r w:rsidRPr="00801676" w:rsidDel="00602E1C">
                <w:rPr>
                  <w:lang w:eastAsia="zh-CN"/>
                </w:rPr>
                <w:delText xml:space="preserve"> </w:delText>
              </w:r>
            </w:del>
          </w:p>
        </w:tc>
      </w:tr>
      <w:tr w:rsidR="00324480" w:rsidRPr="00801676" w:rsidDel="00602E1C" w14:paraId="1E7552EE" w14:textId="728824DA" w:rsidTr="00740E15">
        <w:trPr>
          <w:cantSplit/>
          <w:trHeight w:val="185"/>
          <w:jc w:val="center"/>
          <w:del w:id="40" w:author="Huawei-1" w:date="2023-11-16T11:13:00Z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7714" w14:textId="27C4D634" w:rsidR="00324480" w:rsidRPr="00801676" w:rsidDel="00602E1C" w:rsidRDefault="00324480" w:rsidP="00324480">
            <w:pPr>
              <w:pStyle w:val="TAC"/>
              <w:jc w:val="left"/>
              <w:rPr>
                <w:del w:id="41" w:author="Huawei-1" w:date="2023-11-16T11:13:00Z"/>
                <w:lang w:eastAsia="zh-CN" w:bidi="ar-IQ"/>
              </w:rPr>
            </w:pPr>
            <w:del w:id="42" w:author="Huawei-1" w:date="2023-11-16T11:13:00Z">
              <w:r w:rsidRPr="00801676" w:rsidDel="00602E1C">
                <w:rPr>
                  <w:lang w:val="fr-FR" w:eastAsia="zh-CN"/>
                </w:rPr>
                <w:delText>API Name</w:delText>
              </w:r>
            </w:del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E38D" w14:textId="3600A353" w:rsidR="00324480" w:rsidRPr="00801676" w:rsidDel="00602E1C" w:rsidRDefault="00324480" w:rsidP="00324480">
            <w:pPr>
              <w:pStyle w:val="TAL"/>
              <w:jc w:val="center"/>
              <w:rPr>
                <w:del w:id="43" w:author="Huawei-1" w:date="2023-11-16T11:13:00Z"/>
                <w:lang w:eastAsia="zh-CN"/>
              </w:rPr>
            </w:pPr>
            <w:del w:id="44" w:author="Huawei-1" w:date="2023-11-16T11:13:00Z">
              <w:r w:rsidDel="00602E1C">
                <w:rPr>
                  <w:sz w:val="16"/>
                  <w:szCs w:val="16"/>
                  <w:lang w:val="fr-FR"/>
                </w:rPr>
                <w:delText>-</w:delText>
              </w:r>
            </w:del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7549" w14:textId="3D7CA9BA" w:rsidR="00324480" w:rsidRPr="00801676" w:rsidDel="00602E1C" w:rsidRDefault="00324480" w:rsidP="00324480">
            <w:pPr>
              <w:pStyle w:val="TAL"/>
              <w:rPr>
                <w:del w:id="45" w:author="Huawei-1" w:date="2023-11-16T11:13:00Z"/>
              </w:rPr>
            </w:pPr>
            <w:del w:id="46" w:author="Huawei-1" w:date="2023-11-16T11:13:00Z">
              <w:r w:rsidRPr="00F338F7" w:rsidDel="00602E1C">
                <w:rPr>
                  <w:lang w:eastAsia="zh-CN"/>
                </w:rPr>
                <w:delText>This fiel</w:delText>
              </w:r>
            </w:del>
            <w:ins w:id="47" w:author="Huawei" w:date="2023-10-28T17:15:00Z">
              <w:del w:id="48" w:author="Huawei-1" w:date="2023-11-16T11:13:00Z">
                <w:r w:rsidDel="00602E1C">
                  <w:rPr>
                    <w:lang w:eastAsia="zh-CN"/>
                  </w:rPr>
                  <w:delText>d</w:delText>
                </w:r>
              </w:del>
            </w:ins>
            <w:del w:id="49" w:author="Huawei-1" w:date="2023-11-16T11:13:00Z">
              <w:r w:rsidRPr="00F338F7" w:rsidDel="00602E1C">
                <w:rPr>
                  <w:lang w:eastAsia="zh-CN"/>
                </w:rPr>
                <w:delText xml:space="preserve">s is not </w:delText>
              </w:r>
              <w:r w:rsidDel="00602E1C">
                <w:rPr>
                  <w:lang w:bidi="ar-IQ"/>
                </w:rPr>
                <w:delText>applicable</w:delText>
              </w:r>
              <w:r w:rsidRPr="00801676" w:rsidDel="00602E1C">
                <w:rPr>
                  <w:lang w:eastAsia="zh-CN"/>
                </w:rPr>
                <w:delText xml:space="preserve"> </w:delText>
              </w:r>
            </w:del>
          </w:p>
        </w:tc>
      </w:tr>
      <w:tr w:rsidR="00324480" w:rsidRPr="00801676" w:rsidDel="00602E1C" w14:paraId="065DD114" w14:textId="5FC82EC2" w:rsidTr="00740E15">
        <w:trPr>
          <w:cantSplit/>
          <w:trHeight w:val="185"/>
          <w:jc w:val="center"/>
          <w:del w:id="50" w:author="Huawei-1" w:date="2023-11-16T11:13:00Z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2D09" w14:textId="0A2684EA" w:rsidR="00324480" w:rsidRPr="00801676" w:rsidDel="00602E1C" w:rsidRDefault="00324480" w:rsidP="00324480">
            <w:pPr>
              <w:pStyle w:val="TAC"/>
              <w:jc w:val="left"/>
              <w:rPr>
                <w:del w:id="51" w:author="Huawei-1" w:date="2023-11-16T11:13:00Z"/>
                <w:lang w:eastAsia="zh-CN" w:bidi="ar-IQ"/>
              </w:rPr>
            </w:pPr>
            <w:del w:id="52" w:author="Huawei-1" w:date="2023-11-16T11:13:00Z">
              <w:r w:rsidRPr="00801676" w:rsidDel="00602E1C">
                <w:rPr>
                  <w:lang w:val="fr-FR" w:eastAsia="zh-CN"/>
                </w:rPr>
                <w:delText>API Reference</w:delText>
              </w:r>
            </w:del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B10" w14:textId="795C9B06" w:rsidR="00324480" w:rsidRPr="00801676" w:rsidDel="00602E1C" w:rsidRDefault="00324480" w:rsidP="00324480">
            <w:pPr>
              <w:pStyle w:val="TAL"/>
              <w:jc w:val="center"/>
              <w:rPr>
                <w:del w:id="53" w:author="Huawei-1" w:date="2023-11-16T11:13:00Z"/>
                <w:lang w:eastAsia="zh-CN"/>
              </w:rPr>
            </w:pPr>
            <w:del w:id="54" w:author="Huawei-1" w:date="2023-11-16T11:13:00Z">
              <w:r w:rsidDel="00602E1C">
                <w:rPr>
                  <w:sz w:val="16"/>
                  <w:szCs w:val="16"/>
                  <w:lang w:val="fr-FR"/>
                </w:rPr>
                <w:delText>-</w:delText>
              </w:r>
            </w:del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38E0" w14:textId="44933E41" w:rsidR="00324480" w:rsidRPr="00801676" w:rsidDel="00602E1C" w:rsidRDefault="00324480" w:rsidP="00324480">
            <w:pPr>
              <w:pStyle w:val="TAL"/>
              <w:rPr>
                <w:del w:id="55" w:author="Huawei-1" w:date="2023-11-16T11:13:00Z"/>
              </w:rPr>
            </w:pPr>
            <w:del w:id="56" w:author="Huawei-1" w:date="2023-11-16T11:13:00Z">
              <w:r w:rsidRPr="00F338F7" w:rsidDel="00602E1C">
                <w:rPr>
                  <w:lang w:eastAsia="zh-CN"/>
                </w:rPr>
                <w:delText>This fiel</w:delText>
              </w:r>
            </w:del>
            <w:ins w:id="57" w:author="Huawei" w:date="2023-10-28T17:15:00Z">
              <w:del w:id="58" w:author="Huawei-1" w:date="2023-11-16T11:13:00Z">
                <w:r w:rsidDel="00602E1C">
                  <w:rPr>
                    <w:lang w:eastAsia="zh-CN"/>
                  </w:rPr>
                  <w:delText>d</w:delText>
                </w:r>
              </w:del>
            </w:ins>
            <w:del w:id="59" w:author="Huawei-1" w:date="2023-11-16T11:13:00Z">
              <w:r w:rsidRPr="00F338F7" w:rsidDel="00602E1C">
                <w:rPr>
                  <w:lang w:eastAsia="zh-CN"/>
                </w:rPr>
                <w:delText xml:space="preserve">s is not </w:delText>
              </w:r>
              <w:r w:rsidDel="00602E1C">
                <w:rPr>
                  <w:lang w:bidi="ar-IQ"/>
                </w:rPr>
                <w:delText>applicable</w:delText>
              </w:r>
              <w:r w:rsidRPr="00801676" w:rsidDel="00602E1C">
                <w:rPr>
                  <w:lang w:eastAsia="zh-CN"/>
                </w:rPr>
                <w:delText xml:space="preserve"> </w:delText>
              </w:r>
            </w:del>
          </w:p>
        </w:tc>
      </w:tr>
      <w:tr w:rsidR="00324480" w14:paraId="15D14C7D" w14:textId="77777777" w:rsidTr="00740E15">
        <w:trPr>
          <w:cantSplit/>
          <w:trHeight w:val="18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EBA" w14:textId="77777777" w:rsidR="00324480" w:rsidRPr="00801676" w:rsidRDefault="00324480" w:rsidP="00324480">
            <w:pPr>
              <w:pStyle w:val="TAC"/>
              <w:jc w:val="left"/>
            </w:pPr>
            <w:r w:rsidRPr="00801676">
              <w:rPr>
                <w:lang w:val="fr-FR" w:eastAsia="zh-CN"/>
              </w:rPr>
              <w:t>API Content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F3D4" w14:textId="77777777" w:rsidR="00324480" w:rsidRPr="00801676" w:rsidRDefault="00324480" w:rsidP="00324480">
            <w:pPr>
              <w:pStyle w:val="TAL"/>
              <w:jc w:val="center"/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F930" w14:textId="77777777" w:rsidR="00324480" w:rsidRPr="00801676" w:rsidRDefault="00324480" w:rsidP="00324480">
            <w:pPr>
              <w:pStyle w:val="TAL"/>
            </w:pPr>
            <w:r w:rsidRPr="00801676">
              <w:t xml:space="preserve">The API content includes the 5G VN group data, including the Single </w:t>
            </w:r>
            <w:proofErr w:type="spellStart"/>
            <w:r w:rsidRPr="00801676">
              <w:t>Nssai</w:t>
            </w:r>
            <w:proofErr w:type="spellEnd"/>
          </w:p>
          <w:p w14:paraId="010772F2" w14:textId="77777777" w:rsidR="00324480" w:rsidRDefault="00324480" w:rsidP="00324480">
            <w:pPr>
              <w:pStyle w:val="TAL"/>
            </w:pPr>
            <w:r w:rsidRPr="00801676">
              <w:t>DNN and PDU Session Types.</w:t>
            </w:r>
          </w:p>
        </w:tc>
      </w:tr>
    </w:tbl>
    <w:p w14:paraId="3F1B8AED" w14:textId="77777777" w:rsidR="002023DB" w:rsidRPr="004A3D66" w:rsidRDefault="002023DB" w:rsidP="00906F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6FC5" w:rsidRPr="006958F1" w14:paraId="26BAF5BC" w14:textId="77777777" w:rsidTr="009D3F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B9172E" w14:textId="3CDF0BC8" w:rsidR="00906FC5" w:rsidRPr="006958F1" w:rsidRDefault="009C5E12" w:rsidP="009D3F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906FC5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AF74B90" w14:textId="57530705" w:rsidR="00812876" w:rsidRPr="0077177A" w:rsidRDefault="00812876" w:rsidP="0077177A">
      <w:r>
        <w:rPr>
          <w:lang w:val="en-US"/>
        </w:rPr>
        <w:t xml:space="preserve"> </w:t>
      </w:r>
    </w:p>
    <w:p w14:paraId="7028984E" w14:textId="77777777" w:rsidR="00906FC5" w:rsidRPr="00FA3272" w:rsidRDefault="00906FC5" w:rsidP="00906FC5"/>
    <w:sectPr w:rsidR="00906FC5" w:rsidRPr="00FA327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F0D7B" w14:textId="77777777" w:rsidR="00265A28" w:rsidRDefault="00265A28">
      <w:r>
        <w:separator/>
      </w:r>
    </w:p>
  </w:endnote>
  <w:endnote w:type="continuationSeparator" w:id="0">
    <w:p w14:paraId="047CBDDF" w14:textId="77777777" w:rsidR="00265A28" w:rsidRDefault="00265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4E1C4" w14:textId="77777777" w:rsidR="00265A28" w:rsidRDefault="00265A28">
      <w:r>
        <w:separator/>
      </w:r>
    </w:p>
  </w:footnote>
  <w:footnote w:type="continuationSeparator" w:id="0">
    <w:p w14:paraId="48042140" w14:textId="77777777" w:rsidR="00265A28" w:rsidRDefault="00265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deng">
    <w15:presenceInfo w15:providerId="AD" w15:userId="S-1-5-21-147214757-305610072-1517763936-10298694"/>
  </w15:person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6A8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70B44"/>
    <w:rsid w:val="000803E1"/>
    <w:rsid w:val="0008140B"/>
    <w:rsid w:val="00081F81"/>
    <w:rsid w:val="00086399"/>
    <w:rsid w:val="00096CA5"/>
    <w:rsid w:val="000A2AA5"/>
    <w:rsid w:val="000A6394"/>
    <w:rsid w:val="000B0677"/>
    <w:rsid w:val="000B3494"/>
    <w:rsid w:val="000B4AEA"/>
    <w:rsid w:val="000B7FED"/>
    <w:rsid w:val="000C038A"/>
    <w:rsid w:val="000C04D6"/>
    <w:rsid w:val="000C477F"/>
    <w:rsid w:val="000C5216"/>
    <w:rsid w:val="000C6598"/>
    <w:rsid w:val="000C65B6"/>
    <w:rsid w:val="000D0F22"/>
    <w:rsid w:val="000D1F6B"/>
    <w:rsid w:val="000D56F8"/>
    <w:rsid w:val="000D5A2E"/>
    <w:rsid w:val="000E0C6B"/>
    <w:rsid w:val="000F1E38"/>
    <w:rsid w:val="00134FE2"/>
    <w:rsid w:val="001350F7"/>
    <w:rsid w:val="00136649"/>
    <w:rsid w:val="001368FD"/>
    <w:rsid w:val="00137BF0"/>
    <w:rsid w:val="001404FB"/>
    <w:rsid w:val="00141138"/>
    <w:rsid w:val="00142537"/>
    <w:rsid w:val="00142E9E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C5775"/>
    <w:rsid w:val="001D16CF"/>
    <w:rsid w:val="001D27D9"/>
    <w:rsid w:val="001D2F4E"/>
    <w:rsid w:val="001E41F3"/>
    <w:rsid w:val="001E5973"/>
    <w:rsid w:val="001F030D"/>
    <w:rsid w:val="001F1EAC"/>
    <w:rsid w:val="001F2202"/>
    <w:rsid w:val="001F3AD0"/>
    <w:rsid w:val="001F4CF8"/>
    <w:rsid w:val="00200939"/>
    <w:rsid w:val="002023DB"/>
    <w:rsid w:val="00221801"/>
    <w:rsid w:val="0022465A"/>
    <w:rsid w:val="00230DB4"/>
    <w:rsid w:val="00233F08"/>
    <w:rsid w:val="0025260E"/>
    <w:rsid w:val="0025304D"/>
    <w:rsid w:val="00257AB3"/>
    <w:rsid w:val="0026004D"/>
    <w:rsid w:val="002610AA"/>
    <w:rsid w:val="002640DD"/>
    <w:rsid w:val="00265178"/>
    <w:rsid w:val="00265A2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664"/>
    <w:rsid w:val="00291FD9"/>
    <w:rsid w:val="00297D02"/>
    <w:rsid w:val="002A1492"/>
    <w:rsid w:val="002A29C4"/>
    <w:rsid w:val="002A5C63"/>
    <w:rsid w:val="002A636C"/>
    <w:rsid w:val="002B4B54"/>
    <w:rsid w:val="002B5741"/>
    <w:rsid w:val="002B64AE"/>
    <w:rsid w:val="002C105A"/>
    <w:rsid w:val="002C5904"/>
    <w:rsid w:val="002D75B4"/>
    <w:rsid w:val="002D7F93"/>
    <w:rsid w:val="002E2F3D"/>
    <w:rsid w:val="002E599E"/>
    <w:rsid w:val="002F164D"/>
    <w:rsid w:val="00305409"/>
    <w:rsid w:val="0031183A"/>
    <w:rsid w:val="0031217D"/>
    <w:rsid w:val="00317A02"/>
    <w:rsid w:val="00324480"/>
    <w:rsid w:val="00324D3B"/>
    <w:rsid w:val="003318B6"/>
    <w:rsid w:val="00335EF6"/>
    <w:rsid w:val="00340DB8"/>
    <w:rsid w:val="0034424F"/>
    <w:rsid w:val="003479D8"/>
    <w:rsid w:val="00350E5D"/>
    <w:rsid w:val="00353F17"/>
    <w:rsid w:val="003609EF"/>
    <w:rsid w:val="0036231A"/>
    <w:rsid w:val="00371085"/>
    <w:rsid w:val="00374DD4"/>
    <w:rsid w:val="00377134"/>
    <w:rsid w:val="003778C3"/>
    <w:rsid w:val="00393889"/>
    <w:rsid w:val="003A3BCB"/>
    <w:rsid w:val="003A4FD2"/>
    <w:rsid w:val="003B4D37"/>
    <w:rsid w:val="003C4A66"/>
    <w:rsid w:val="003C5008"/>
    <w:rsid w:val="003D0C9E"/>
    <w:rsid w:val="003D3FE4"/>
    <w:rsid w:val="003D786C"/>
    <w:rsid w:val="003D7D9C"/>
    <w:rsid w:val="003E1A36"/>
    <w:rsid w:val="003E4626"/>
    <w:rsid w:val="003F61E9"/>
    <w:rsid w:val="003F6C49"/>
    <w:rsid w:val="00410371"/>
    <w:rsid w:val="004146D8"/>
    <w:rsid w:val="00415C64"/>
    <w:rsid w:val="00415DCB"/>
    <w:rsid w:val="004242F1"/>
    <w:rsid w:val="00425ECB"/>
    <w:rsid w:val="00437C22"/>
    <w:rsid w:val="00442BAD"/>
    <w:rsid w:val="00444959"/>
    <w:rsid w:val="00445FCC"/>
    <w:rsid w:val="00451D32"/>
    <w:rsid w:val="004559C6"/>
    <w:rsid w:val="0045728F"/>
    <w:rsid w:val="0046161A"/>
    <w:rsid w:val="004649C6"/>
    <w:rsid w:val="00464CAA"/>
    <w:rsid w:val="00480CA9"/>
    <w:rsid w:val="00480F7D"/>
    <w:rsid w:val="0049206D"/>
    <w:rsid w:val="00493CAB"/>
    <w:rsid w:val="00494715"/>
    <w:rsid w:val="00496BF2"/>
    <w:rsid w:val="00496C0C"/>
    <w:rsid w:val="0049720B"/>
    <w:rsid w:val="004A3D66"/>
    <w:rsid w:val="004B50D6"/>
    <w:rsid w:val="004B75B7"/>
    <w:rsid w:val="004D19F0"/>
    <w:rsid w:val="004D4482"/>
    <w:rsid w:val="004D6314"/>
    <w:rsid w:val="004E04F4"/>
    <w:rsid w:val="004E2A14"/>
    <w:rsid w:val="0050250C"/>
    <w:rsid w:val="0051580D"/>
    <w:rsid w:val="00517E0F"/>
    <w:rsid w:val="005267ED"/>
    <w:rsid w:val="00535A28"/>
    <w:rsid w:val="005430A5"/>
    <w:rsid w:val="00543347"/>
    <w:rsid w:val="005458E0"/>
    <w:rsid w:val="00547111"/>
    <w:rsid w:val="00547849"/>
    <w:rsid w:val="00547A14"/>
    <w:rsid w:val="0056195B"/>
    <w:rsid w:val="00565AC1"/>
    <w:rsid w:val="0057180C"/>
    <w:rsid w:val="00571B7B"/>
    <w:rsid w:val="00571FB0"/>
    <w:rsid w:val="005724B7"/>
    <w:rsid w:val="005727A7"/>
    <w:rsid w:val="00572DFE"/>
    <w:rsid w:val="00573ED6"/>
    <w:rsid w:val="005848E1"/>
    <w:rsid w:val="00584ECC"/>
    <w:rsid w:val="0059053B"/>
    <w:rsid w:val="00592D74"/>
    <w:rsid w:val="00595E86"/>
    <w:rsid w:val="005A1141"/>
    <w:rsid w:val="005A3653"/>
    <w:rsid w:val="005A52CD"/>
    <w:rsid w:val="005A531D"/>
    <w:rsid w:val="005A7307"/>
    <w:rsid w:val="005B0A22"/>
    <w:rsid w:val="005B28E2"/>
    <w:rsid w:val="005C041B"/>
    <w:rsid w:val="005C0604"/>
    <w:rsid w:val="005C264D"/>
    <w:rsid w:val="005D5C77"/>
    <w:rsid w:val="005E02E3"/>
    <w:rsid w:val="005E1CF2"/>
    <w:rsid w:val="005E1E66"/>
    <w:rsid w:val="005E2C44"/>
    <w:rsid w:val="005E6B48"/>
    <w:rsid w:val="005E6D9A"/>
    <w:rsid w:val="005F2FC3"/>
    <w:rsid w:val="005F3402"/>
    <w:rsid w:val="00602E1C"/>
    <w:rsid w:val="0060313E"/>
    <w:rsid w:val="006041DD"/>
    <w:rsid w:val="00621188"/>
    <w:rsid w:val="0062462C"/>
    <w:rsid w:val="00624F6F"/>
    <w:rsid w:val="006257ED"/>
    <w:rsid w:val="006261F0"/>
    <w:rsid w:val="00631CE9"/>
    <w:rsid w:val="00632B65"/>
    <w:rsid w:val="00654AE6"/>
    <w:rsid w:val="00657C1D"/>
    <w:rsid w:val="00664398"/>
    <w:rsid w:val="006659B0"/>
    <w:rsid w:val="0067204E"/>
    <w:rsid w:val="006770CC"/>
    <w:rsid w:val="00685491"/>
    <w:rsid w:val="006861EB"/>
    <w:rsid w:val="00695808"/>
    <w:rsid w:val="006958F1"/>
    <w:rsid w:val="006A31CC"/>
    <w:rsid w:val="006A4050"/>
    <w:rsid w:val="006B303C"/>
    <w:rsid w:val="006B46FB"/>
    <w:rsid w:val="006C1EB9"/>
    <w:rsid w:val="006D762C"/>
    <w:rsid w:val="006D7CBC"/>
    <w:rsid w:val="006E21FB"/>
    <w:rsid w:val="006E4234"/>
    <w:rsid w:val="006E55CA"/>
    <w:rsid w:val="006F1D79"/>
    <w:rsid w:val="006F290F"/>
    <w:rsid w:val="006F4378"/>
    <w:rsid w:val="006F687B"/>
    <w:rsid w:val="00700C40"/>
    <w:rsid w:val="007038F2"/>
    <w:rsid w:val="00705060"/>
    <w:rsid w:val="00715714"/>
    <w:rsid w:val="00716B9D"/>
    <w:rsid w:val="00721786"/>
    <w:rsid w:val="00721A6B"/>
    <w:rsid w:val="00723A34"/>
    <w:rsid w:val="00724121"/>
    <w:rsid w:val="00735FF7"/>
    <w:rsid w:val="007366C1"/>
    <w:rsid w:val="007428A6"/>
    <w:rsid w:val="007510C4"/>
    <w:rsid w:val="00770A34"/>
    <w:rsid w:val="0077177A"/>
    <w:rsid w:val="00771F59"/>
    <w:rsid w:val="00772139"/>
    <w:rsid w:val="007737FB"/>
    <w:rsid w:val="007777D6"/>
    <w:rsid w:val="00791D48"/>
    <w:rsid w:val="00792342"/>
    <w:rsid w:val="00793ACD"/>
    <w:rsid w:val="00794776"/>
    <w:rsid w:val="0079541E"/>
    <w:rsid w:val="0079597E"/>
    <w:rsid w:val="007977A8"/>
    <w:rsid w:val="007A2CEE"/>
    <w:rsid w:val="007A4B01"/>
    <w:rsid w:val="007A7200"/>
    <w:rsid w:val="007A73C8"/>
    <w:rsid w:val="007B39E2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44CA"/>
    <w:rsid w:val="007E50A9"/>
    <w:rsid w:val="007E6FA2"/>
    <w:rsid w:val="007F0C5B"/>
    <w:rsid w:val="007F21AF"/>
    <w:rsid w:val="007F7259"/>
    <w:rsid w:val="00802B88"/>
    <w:rsid w:val="008040A8"/>
    <w:rsid w:val="008058F4"/>
    <w:rsid w:val="00812876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766B3"/>
    <w:rsid w:val="00884C93"/>
    <w:rsid w:val="00885911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1F4C"/>
    <w:rsid w:val="008E383A"/>
    <w:rsid w:val="008E42B8"/>
    <w:rsid w:val="008E6BC5"/>
    <w:rsid w:val="008F2BB7"/>
    <w:rsid w:val="008F686C"/>
    <w:rsid w:val="00902773"/>
    <w:rsid w:val="00903ADF"/>
    <w:rsid w:val="00906FC5"/>
    <w:rsid w:val="00907B22"/>
    <w:rsid w:val="0091043F"/>
    <w:rsid w:val="009148DE"/>
    <w:rsid w:val="0092180D"/>
    <w:rsid w:val="00925F11"/>
    <w:rsid w:val="00941E30"/>
    <w:rsid w:val="009446CF"/>
    <w:rsid w:val="009447BD"/>
    <w:rsid w:val="00944BA9"/>
    <w:rsid w:val="009558E0"/>
    <w:rsid w:val="00961358"/>
    <w:rsid w:val="0096255F"/>
    <w:rsid w:val="00962C00"/>
    <w:rsid w:val="0096573E"/>
    <w:rsid w:val="0096731A"/>
    <w:rsid w:val="009777D9"/>
    <w:rsid w:val="00991B88"/>
    <w:rsid w:val="00997A90"/>
    <w:rsid w:val="009A2F0D"/>
    <w:rsid w:val="009A56E4"/>
    <w:rsid w:val="009A5753"/>
    <w:rsid w:val="009A579D"/>
    <w:rsid w:val="009A6B22"/>
    <w:rsid w:val="009A7EC3"/>
    <w:rsid w:val="009C2B02"/>
    <w:rsid w:val="009C3A82"/>
    <w:rsid w:val="009C5E12"/>
    <w:rsid w:val="009D0329"/>
    <w:rsid w:val="009D071D"/>
    <w:rsid w:val="009D1BAB"/>
    <w:rsid w:val="009D62CA"/>
    <w:rsid w:val="009D7C35"/>
    <w:rsid w:val="009E3297"/>
    <w:rsid w:val="009F734F"/>
    <w:rsid w:val="00A01F46"/>
    <w:rsid w:val="00A047CA"/>
    <w:rsid w:val="00A1053C"/>
    <w:rsid w:val="00A146E8"/>
    <w:rsid w:val="00A21F28"/>
    <w:rsid w:val="00A246B6"/>
    <w:rsid w:val="00A261FF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0853"/>
    <w:rsid w:val="00A913FE"/>
    <w:rsid w:val="00AA15E8"/>
    <w:rsid w:val="00AA2CBC"/>
    <w:rsid w:val="00AA3391"/>
    <w:rsid w:val="00AA5963"/>
    <w:rsid w:val="00AC2286"/>
    <w:rsid w:val="00AC320F"/>
    <w:rsid w:val="00AC5820"/>
    <w:rsid w:val="00AD11F7"/>
    <w:rsid w:val="00AD1CD8"/>
    <w:rsid w:val="00AD535E"/>
    <w:rsid w:val="00AD564D"/>
    <w:rsid w:val="00AE15D6"/>
    <w:rsid w:val="00AE5F86"/>
    <w:rsid w:val="00AE79A5"/>
    <w:rsid w:val="00AF01FF"/>
    <w:rsid w:val="00AF4DAA"/>
    <w:rsid w:val="00B02667"/>
    <w:rsid w:val="00B06BD6"/>
    <w:rsid w:val="00B1187A"/>
    <w:rsid w:val="00B118C3"/>
    <w:rsid w:val="00B157A1"/>
    <w:rsid w:val="00B174C5"/>
    <w:rsid w:val="00B2030E"/>
    <w:rsid w:val="00B24DB0"/>
    <w:rsid w:val="00B258BB"/>
    <w:rsid w:val="00B2734D"/>
    <w:rsid w:val="00B27F32"/>
    <w:rsid w:val="00B41EAE"/>
    <w:rsid w:val="00B425B4"/>
    <w:rsid w:val="00B431D7"/>
    <w:rsid w:val="00B46281"/>
    <w:rsid w:val="00B47F1B"/>
    <w:rsid w:val="00B50D5F"/>
    <w:rsid w:val="00B51472"/>
    <w:rsid w:val="00B55310"/>
    <w:rsid w:val="00B62AC8"/>
    <w:rsid w:val="00B64F5C"/>
    <w:rsid w:val="00B654C2"/>
    <w:rsid w:val="00B67B97"/>
    <w:rsid w:val="00B7283D"/>
    <w:rsid w:val="00B72A11"/>
    <w:rsid w:val="00B83488"/>
    <w:rsid w:val="00B845B9"/>
    <w:rsid w:val="00B93F9B"/>
    <w:rsid w:val="00B968C8"/>
    <w:rsid w:val="00BA1205"/>
    <w:rsid w:val="00BA3EC5"/>
    <w:rsid w:val="00BA51D9"/>
    <w:rsid w:val="00BB18C4"/>
    <w:rsid w:val="00BB5DFC"/>
    <w:rsid w:val="00BB763D"/>
    <w:rsid w:val="00BC3E56"/>
    <w:rsid w:val="00BD1E19"/>
    <w:rsid w:val="00BD279D"/>
    <w:rsid w:val="00BD4493"/>
    <w:rsid w:val="00BD6BB8"/>
    <w:rsid w:val="00BE1B4E"/>
    <w:rsid w:val="00BE369D"/>
    <w:rsid w:val="00BF0563"/>
    <w:rsid w:val="00BF08C4"/>
    <w:rsid w:val="00BF63C6"/>
    <w:rsid w:val="00C05CB4"/>
    <w:rsid w:val="00C12D43"/>
    <w:rsid w:val="00C14634"/>
    <w:rsid w:val="00C156EE"/>
    <w:rsid w:val="00C17976"/>
    <w:rsid w:val="00C2428F"/>
    <w:rsid w:val="00C40669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86A0A"/>
    <w:rsid w:val="00C93CAC"/>
    <w:rsid w:val="00C94A05"/>
    <w:rsid w:val="00C95985"/>
    <w:rsid w:val="00C97552"/>
    <w:rsid w:val="00CA31DD"/>
    <w:rsid w:val="00CB5930"/>
    <w:rsid w:val="00CB5DF3"/>
    <w:rsid w:val="00CC02C9"/>
    <w:rsid w:val="00CC0E45"/>
    <w:rsid w:val="00CC5026"/>
    <w:rsid w:val="00CC5589"/>
    <w:rsid w:val="00CC68D0"/>
    <w:rsid w:val="00CD6A96"/>
    <w:rsid w:val="00CE41CC"/>
    <w:rsid w:val="00CE4BFB"/>
    <w:rsid w:val="00CF1AAB"/>
    <w:rsid w:val="00CF420F"/>
    <w:rsid w:val="00CF6900"/>
    <w:rsid w:val="00CF70CA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3E2F"/>
    <w:rsid w:val="00D96A46"/>
    <w:rsid w:val="00D97A42"/>
    <w:rsid w:val="00DA1B5F"/>
    <w:rsid w:val="00DA61D4"/>
    <w:rsid w:val="00DB228E"/>
    <w:rsid w:val="00DB2CFF"/>
    <w:rsid w:val="00DB481E"/>
    <w:rsid w:val="00DB5A5A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83876"/>
    <w:rsid w:val="00E87264"/>
    <w:rsid w:val="00E87C6F"/>
    <w:rsid w:val="00E91A23"/>
    <w:rsid w:val="00E97A92"/>
    <w:rsid w:val="00EA0F9A"/>
    <w:rsid w:val="00EA38F2"/>
    <w:rsid w:val="00EA7BEC"/>
    <w:rsid w:val="00EB09B7"/>
    <w:rsid w:val="00EB27A8"/>
    <w:rsid w:val="00EB28DC"/>
    <w:rsid w:val="00EC10D1"/>
    <w:rsid w:val="00EC4570"/>
    <w:rsid w:val="00EC6961"/>
    <w:rsid w:val="00ED12E8"/>
    <w:rsid w:val="00ED4759"/>
    <w:rsid w:val="00EE7D7C"/>
    <w:rsid w:val="00EF0048"/>
    <w:rsid w:val="00EF7307"/>
    <w:rsid w:val="00F01188"/>
    <w:rsid w:val="00F02A05"/>
    <w:rsid w:val="00F04CD6"/>
    <w:rsid w:val="00F06F4E"/>
    <w:rsid w:val="00F075FF"/>
    <w:rsid w:val="00F13633"/>
    <w:rsid w:val="00F25D98"/>
    <w:rsid w:val="00F300FB"/>
    <w:rsid w:val="00F30F23"/>
    <w:rsid w:val="00F34152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260E"/>
    <w:rsid w:val="00F83F25"/>
    <w:rsid w:val="00F85598"/>
    <w:rsid w:val="00F85A25"/>
    <w:rsid w:val="00F85E38"/>
    <w:rsid w:val="00F86A59"/>
    <w:rsid w:val="00F92F62"/>
    <w:rsid w:val="00FA3272"/>
    <w:rsid w:val="00FA7C2A"/>
    <w:rsid w:val="00FB2D4A"/>
    <w:rsid w:val="00FB3DBA"/>
    <w:rsid w:val="00FB4B2B"/>
    <w:rsid w:val="00FB5400"/>
    <w:rsid w:val="00FB5BB8"/>
    <w:rsid w:val="00FB6386"/>
    <w:rsid w:val="00FB74FA"/>
    <w:rsid w:val="00FC0703"/>
    <w:rsid w:val="00FC7869"/>
    <w:rsid w:val="00FE1B9B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F9FCDE-BDB6-47CC-8053-DBFADEC46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2023-11-17T05:00:00Z</dcterms:created>
  <dcterms:modified xsi:type="dcterms:W3CDTF">2023-11-17T05:01:00Z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(3)RDY2v9+5++LGVAaFKxXa6GYMuu9Z6a+nIcQRCowmn5rVLtGgOAT7nQkTiMpVx/oGgscc4Ro9
jsLaHlMU7ZBj2/4Dp0kUArm63OA9HDKD2ZelLWFSZ99oq10Ykoi0VmVOkxJSWwCHaFsFgKQp
12V+bL/Y1WtMxERuYjdLV70mb2d7HafT6DBi6sAMtcpdFcvPJuMwJas4u8xPCBmG3tzyttQZ
Hnazv+TF1iY0y7tKr5</vt:lpwstr>
  </property>
  <property fmtid="{D5CDD505-2E9C-101B-9397-08002B2CF9AE}" pid="23" name="_2015_ms_pID_7253431">
    <vt:lpwstr>TJ9T9uadH/GHYqeG6uh9p0POhCt9iVVyfT3Fo6TAjZW4JA55tGzOk5
YsohQuzsNZU7Qi41tWuupaFiXJPQKxyTyqQUjzhC8476fpIFvahexOxPP5ljtlTOpnP9M91m
xXJrqjaJ0b5OlvqlVlvVSo6YzkMx/1GtUkGjT7VZb5Ui0956WQ06NiPg1WoJWlLF9uGCYStw
4x0yZpR8fo1vgCXwqTg4fEFSpZsqwabAfdeM</vt:lpwstr>
  </property>
  <property fmtid="{D5CDD505-2E9C-101B-9397-08002B2CF9AE}" pid="24" name="_2015_ms_pID_7253432">
    <vt:lpwstr>sfTNnLGNJi37keuY5tkQDzE=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1699024431</vt:lpwstr>
  </property>
</Properties>
</file>